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48DA2" w14:textId="64EC3B4F" w:rsidR="00414DAD" w:rsidRPr="0042079B" w:rsidRDefault="00414DAD" w:rsidP="00414DAD">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61</w:t>
      </w:r>
      <w:r w:rsidRPr="0042079B">
        <w:rPr>
          <w:rFonts w:ascii="Arial" w:hAnsi="Arial" w:cs="Arial"/>
          <w:b/>
          <w:bCs/>
          <w:noProof/>
          <w:sz w:val="24"/>
          <w:szCs w:val="24"/>
        </w:rPr>
        <w:tab/>
      </w:r>
      <w:r w:rsidR="00932EE6" w:rsidRPr="00932EE6">
        <w:rPr>
          <w:rFonts w:ascii="Arial" w:hAnsi="Arial" w:cs="Arial"/>
          <w:b/>
          <w:bCs/>
          <w:noProof/>
          <w:sz w:val="24"/>
          <w:szCs w:val="24"/>
        </w:rPr>
        <w:t>S2-2402013</w:t>
      </w:r>
    </w:p>
    <w:p w14:paraId="55BA8346" w14:textId="77777777" w:rsidR="00414DAD" w:rsidRPr="0042079B" w:rsidRDefault="00414DAD" w:rsidP="00414DAD">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26 February - 1 March</w:t>
      </w:r>
      <w:r w:rsidRPr="0042079B">
        <w:rPr>
          <w:rFonts w:ascii="Arial" w:hAnsi="Arial" w:cs="Arial"/>
          <w:b/>
          <w:bCs/>
          <w:noProof/>
          <w:sz w:val="24"/>
          <w:szCs w:val="24"/>
        </w:rPr>
        <w:t>, 202</w:t>
      </w:r>
      <w:r>
        <w:rPr>
          <w:rFonts w:ascii="Arial" w:hAnsi="Arial" w:cs="Arial"/>
          <w:b/>
          <w:bCs/>
          <w:noProof/>
          <w:sz w:val="24"/>
          <w:szCs w:val="24"/>
        </w:rPr>
        <w:t>4</w:t>
      </w:r>
      <w:r w:rsidRPr="0042079B">
        <w:rPr>
          <w:rFonts w:ascii="Arial" w:hAnsi="Arial" w:cs="Arial"/>
          <w:b/>
          <w:bCs/>
          <w:noProof/>
          <w:sz w:val="24"/>
          <w:szCs w:val="24"/>
        </w:rPr>
        <w:t xml:space="preserve">, </w:t>
      </w:r>
      <w:r>
        <w:rPr>
          <w:rFonts w:ascii="Arial" w:hAnsi="Arial" w:cs="Arial"/>
          <w:b/>
          <w:bCs/>
          <w:noProof/>
          <w:sz w:val="24"/>
          <w:szCs w:val="24"/>
        </w:rPr>
        <w:t>Athens, Greece</w:t>
      </w:r>
    </w:p>
    <w:bookmarkEnd w:id="2"/>
    <w:p w14:paraId="4BE83621" w14:textId="5FCCA4ED"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70E36">
        <w:rPr>
          <w:rFonts w:ascii="Arial" w:hAnsi="Arial" w:cs="Arial"/>
          <w:b/>
        </w:rPr>
        <w:t>vivo</w:t>
      </w:r>
    </w:p>
    <w:p w14:paraId="765619B3" w14:textId="173C5428"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C733B1" w:rsidRPr="00ED3262">
        <w:rPr>
          <w:rFonts w:ascii="Arial" w:hAnsi="Arial" w:cs="Arial"/>
          <w:b/>
        </w:rPr>
        <w:t xml:space="preserve">Architectural </w:t>
      </w:r>
      <w:r w:rsidR="006B32DB">
        <w:rPr>
          <w:rFonts w:ascii="Arial" w:hAnsi="Arial" w:cs="Arial"/>
          <w:b/>
        </w:rPr>
        <w:t>Terms</w:t>
      </w:r>
      <w:r w:rsidR="00E407ED">
        <w:rPr>
          <w:rFonts w:ascii="Arial" w:hAnsi="Arial" w:cs="Arial"/>
          <w:b/>
        </w:rPr>
        <w:t xml:space="preserve"> </w:t>
      </w:r>
      <w:r w:rsidR="00EB269B">
        <w:rPr>
          <w:rFonts w:ascii="Arial" w:hAnsi="Arial" w:cs="Arial"/>
          <w:b/>
        </w:rPr>
        <w:t>for DualSteer</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3419D792"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05EF8267" w:rsidR="00283E20" w:rsidRPr="009B1A0D" w:rsidRDefault="00B03EB3" w:rsidP="00283E20">
      <w:pPr>
        <w:rPr>
          <w:rFonts w:ascii="Arial" w:hAnsi="Arial" w:cs="Arial"/>
          <w:i/>
          <w:lang w:eastAsia="zh-CN"/>
        </w:rPr>
      </w:pPr>
      <w:bookmarkStart w:id="3"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B32DB">
        <w:rPr>
          <w:rFonts w:ascii="Arial" w:hAnsi="Arial" w:cs="Arial"/>
          <w:i/>
        </w:rPr>
        <w:t>Terms for DualSteer</w:t>
      </w:r>
      <w:r w:rsidR="005525F0" w:rsidRPr="00ED3262">
        <w:rPr>
          <w:rFonts w:ascii="Arial" w:hAnsi="Arial" w:cs="Arial"/>
          <w:i/>
        </w:rPr>
        <w:t>.</w:t>
      </w:r>
    </w:p>
    <w:p w14:paraId="1B52E023" w14:textId="48718356" w:rsidR="002A67A5" w:rsidRPr="009B1A0D" w:rsidRDefault="001212D5" w:rsidP="002A67A5">
      <w:pPr>
        <w:pStyle w:val="1"/>
      </w:pPr>
      <w:r w:rsidRPr="008762B8">
        <w:t>1</w:t>
      </w:r>
      <w:r w:rsidRPr="008762B8">
        <w:tab/>
      </w:r>
      <w:r w:rsidR="00870DD4" w:rsidRPr="008762B8">
        <w:t>Discussion</w:t>
      </w:r>
    </w:p>
    <w:p w14:paraId="3AF84BCE" w14:textId="77777777" w:rsidR="00471284" w:rsidRDefault="00471284" w:rsidP="00577E88">
      <w:pPr>
        <w:rPr>
          <w:rFonts w:eastAsiaTheme="minorEastAsia"/>
          <w:color w:val="auto"/>
          <w:lang w:eastAsia="en-US"/>
        </w:rPr>
      </w:pPr>
      <w:r>
        <w:rPr>
          <w:rFonts w:eastAsiaTheme="minorEastAsia"/>
          <w:color w:val="auto"/>
          <w:lang w:eastAsia="en-US"/>
        </w:rPr>
        <w:t>In TR 21.905, following terms have been defined:</w:t>
      </w:r>
    </w:p>
    <w:p w14:paraId="6280DFFF" w14:textId="77777777" w:rsidR="00471284" w:rsidRPr="008F0F4C" w:rsidRDefault="00471284" w:rsidP="004D402B">
      <w:pPr>
        <w:ind w:leftChars="100" w:left="200"/>
        <w:rPr>
          <w:b/>
          <w:snapToGrid w:val="0"/>
        </w:rPr>
      </w:pPr>
      <w:r w:rsidRPr="008F0F4C">
        <w:rPr>
          <w:b/>
          <w:snapToGrid w:val="0"/>
        </w:rPr>
        <w:t>User Equipment (UE):</w:t>
      </w:r>
      <w:r w:rsidRPr="008F0F4C">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w:t>
      </w:r>
      <w:r w:rsidRPr="00010ED2">
        <w:rPr>
          <w:b/>
          <w:bCs/>
          <w:i/>
          <w:iCs/>
          <w:snapToGrid w:val="0"/>
          <w:u w:val="single"/>
        </w:rPr>
        <w:t>UICC domain</w:t>
      </w:r>
      <w:r w:rsidRPr="008F0F4C">
        <w:rPr>
          <w:snapToGrid w:val="0"/>
        </w:rPr>
        <w:t xml:space="preserve"> and the </w:t>
      </w:r>
      <w:r w:rsidRPr="00010ED2">
        <w:rPr>
          <w:b/>
          <w:bCs/>
          <w:i/>
          <w:iCs/>
          <w:snapToGrid w:val="0"/>
          <w:u w:val="single"/>
        </w:rPr>
        <w:t>ME Domain</w:t>
      </w:r>
      <w:r w:rsidRPr="008F0F4C">
        <w:rPr>
          <w:snapToGrid w:val="0"/>
        </w:rPr>
        <w:t xml:space="preserve">. The ME Domain can further be subdivided into one or more </w:t>
      </w:r>
      <w:r w:rsidRPr="009169CA">
        <w:rPr>
          <w:b/>
          <w:bCs/>
          <w:i/>
          <w:iCs/>
          <w:snapToGrid w:val="0"/>
          <w:u w:val="single"/>
        </w:rPr>
        <w:t>Mobile Termination (MT) and Terminal Equipment (TE) components</w:t>
      </w:r>
      <w:r w:rsidRPr="008F0F4C">
        <w:rPr>
          <w:snapToGrid w:val="0"/>
        </w:rPr>
        <w:t xml:space="preserve"> showing the connectivity between multiple functional groups. </w:t>
      </w:r>
    </w:p>
    <w:p w14:paraId="353A752E" w14:textId="77777777" w:rsidR="00471284" w:rsidRPr="008F0F4C" w:rsidRDefault="00471284" w:rsidP="004D402B">
      <w:pPr>
        <w:ind w:leftChars="100" w:left="200"/>
        <w:rPr>
          <w:b/>
        </w:rPr>
      </w:pPr>
      <w:bookmarkStart w:id="4" w:name="OLE_LINK1"/>
      <w:bookmarkStart w:id="5" w:name="OLE_LINK2"/>
      <w:bookmarkStart w:id="6" w:name="OLE_LINK3"/>
      <w:r w:rsidRPr="008F0F4C">
        <w:rPr>
          <w:b/>
        </w:rPr>
        <w:t xml:space="preserve">Mobile Equipment (ME): </w:t>
      </w:r>
      <w:r w:rsidRPr="008F0F4C">
        <w:t xml:space="preserve">The Mobile Equipment is functionally divided into several entities, i.e.one or more Mobile Terminations (MT) and one or more </w:t>
      </w:r>
      <w:r w:rsidRPr="008F0F4C">
        <w:rPr>
          <w:bCs/>
        </w:rPr>
        <w:t>Terminal Equipments (TE)</w:t>
      </w:r>
      <w:r w:rsidRPr="008F0F4C">
        <w:rPr>
          <w:b/>
        </w:rPr>
        <w:t>.</w:t>
      </w:r>
    </w:p>
    <w:bookmarkEnd w:id="4"/>
    <w:bookmarkEnd w:id="5"/>
    <w:bookmarkEnd w:id="6"/>
    <w:p w14:paraId="38476BBF" w14:textId="77777777" w:rsidR="003D016D" w:rsidRPr="008F0F4C" w:rsidRDefault="003D016D" w:rsidP="004D402B">
      <w:pPr>
        <w:ind w:leftChars="100" w:left="200"/>
        <w:rPr>
          <w:snapToGrid w:val="0"/>
        </w:rPr>
      </w:pPr>
      <w:r w:rsidRPr="008F0F4C">
        <w:rPr>
          <w:b/>
          <w:snapToGrid w:val="0"/>
        </w:rPr>
        <w:t>Mobile Termination (MT)</w:t>
      </w:r>
      <w:r w:rsidRPr="008F0F4C">
        <w:rPr>
          <w:b/>
        </w:rPr>
        <w:t>:</w:t>
      </w:r>
      <w:r w:rsidRPr="008F0F4C">
        <w:rPr>
          <w:b/>
          <w:snapToGrid w:val="0"/>
        </w:rPr>
        <w:t xml:space="preserve"> </w:t>
      </w:r>
      <w:r w:rsidRPr="008F0F4C">
        <w:rPr>
          <w:snapToGrid w:val="0"/>
        </w:rPr>
        <w:t xml:space="preserve">The Mobile Termination is the component of the Mobile Equipment (ME) which supports functions specific to management of the PLMN access interface (3GPP or non-3GPP). The MT is realized as a single functional </w:t>
      </w:r>
      <w:proofErr w:type="gramStart"/>
      <w:r w:rsidRPr="008F0F4C">
        <w:rPr>
          <w:snapToGrid w:val="0"/>
        </w:rPr>
        <w:t>entity..</w:t>
      </w:r>
      <w:proofErr w:type="gramEnd"/>
    </w:p>
    <w:p w14:paraId="795E1054" w14:textId="77777777" w:rsidR="00106FF6" w:rsidRPr="008F0F4C" w:rsidRDefault="00106FF6" w:rsidP="004D402B">
      <w:pPr>
        <w:ind w:leftChars="100" w:left="200"/>
        <w:rPr>
          <w:b/>
        </w:rPr>
      </w:pPr>
      <w:r w:rsidRPr="008F0F4C">
        <w:rPr>
          <w:b/>
        </w:rPr>
        <w:t>Terminal Equipment (TE):</w:t>
      </w:r>
      <w:r w:rsidRPr="008F0F4C">
        <w:t xml:space="preserve"> Equipment that provides the functions necessary for the operation of the access protocols by the user. A functional group on the user side of a user-network interface (source: </w:t>
      </w:r>
      <w:smartTag w:uri="urn:schemas-microsoft-com:office:smarttags" w:element="stockticker">
        <w:r w:rsidRPr="008F0F4C">
          <w:t>ITU</w:t>
        </w:r>
      </w:smartTag>
      <w:r w:rsidRPr="008F0F4C">
        <w:t>-T I.112).</w:t>
      </w:r>
    </w:p>
    <w:p w14:paraId="77AF29A3" w14:textId="77777777" w:rsidR="000A5155" w:rsidRPr="008F0F4C" w:rsidRDefault="000A5155" w:rsidP="004D402B">
      <w:pPr>
        <w:ind w:leftChars="100" w:left="200"/>
      </w:pPr>
      <w:r w:rsidRPr="008F0F4C">
        <w:rPr>
          <w:b/>
          <w:bCs/>
        </w:rPr>
        <w:t>UICC:</w:t>
      </w:r>
      <w:r w:rsidRPr="008F0F4C">
        <w:t xml:space="preserve"> a physically secure device, an IC card (or 'smart card'), that </w:t>
      </w:r>
      <w:r>
        <w:t>may</w:t>
      </w:r>
      <w:r w:rsidRPr="008F0F4C">
        <w:t xml:space="preserve"> be inserted and removed from the terminal</w:t>
      </w:r>
      <w:r>
        <w:t>, or embedded inside the terminal</w:t>
      </w:r>
      <w:r w:rsidRPr="008F0F4C">
        <w:t>. It may contain one or more applications. One of the applications may be a USIM.</w:t>
      </w:r>
    </w:p>
    <w:p w14:paraId="5740DDC2" w14:textId="4F12386E" w:rsidR="0026008A" w:rsidRDefault="00DF0A1A" w:rsidP="0026008A">
      <w:pPr>
        <w:rPr>
          <w:rFonts w:eastAsiaTheme="minorEastAsia"/>
          <w:color w:val="auto"/>
          <w:lang w:eastAsia="zh-CN"/>
        </w:rPr>
      </w:pPr>
      <w:r>
        <w:rPr>
          <w:rFonts w:eastAsiaTheme="minorEastAsia"/>
          <w:color w:val="auto"/>
          <w:lang w:eastAsia="zh-CN"/>
        </w:rPr>
        <w:t>A</w:t>
      </w:r>
      <w:r w:rsidR="004D402B">
        <w:rPr>
          <w:rFonts w:eastAsiaTheme="minorEastAsia"/>
          <w:color w:val="auto"/>
          <w:lang w:eastAsia="zh-CN"/>
        </w:rPr>
        <w:t xml:space="preserve"> DualSteer device is a</w:t>
      </w:r>
      <w:r w:rsidR="001D561D">
        <w:rPr>
          <w:rFonts w:eastAsiaTheme="minorEastAsia"/>
          <w:color w:val="auto"/>
          <w:lang w:eastAsia="zh-CN"/>
        </w:rPr>
        <w:t>n</w:t>
      </w:r>
      <w:r w:rsidR="004D402B">
        <w:rPr>
          <w:rFonts w:eastAsiaTheme="minorEastAsia"/>
          <w:color w:val="auto"/>
          <w:lang w:eastAsia="zh-CN"/>
        </w:rPr>
        <w:t xml:space="preserve"> equipment that is able to connect to 3GPP network, so it must be comprised with UICC domain and ME domain</w:t>
      </w:r>
      <w:r w:rsidR="002C2C53">
        <w:rPr>
          <w:rFonts w:eastAsiaTheme="minorEastAsia"/>
          <w:color w:val="auto"/>
          <w:lang w:eastAsia="zh-CN"/>
        </w:rPr>
        <w:t>, which includes MT and TE components</w:t>
      </w:r>
      <w:r w:rsidR="00500AEA">
        <w:rPr>
          <w:rFonts w:eastAsiaTheme="minorEastAsia"/>
          <w:color w:val="auto"/>
          <w:lang w:eastAsia="zh-CN"/>
        </w:rPr>
        <w:t>. Those domain</w:t>
      </w:r>
      <w:r w:rsidR="007063AE">
        <w:rPr>
          <w:rFonts w:eastAsiaTheme="minorEastAsia"/>
          <w:color w:val="auto"/>
          <w:lang w:eastAsia="zh-CN"/>
        </w:rPr>
        <w:t>s</w:t>
      </w:r>
      <w:r w:rsidR="00500AEA">
        <w:rPr>
          <w:rFonts w:eastAsiaTheme="minorEastAsia"/>
          <w:color w:val="auto"/>
          <w:lang w:eastAsia="zh-CN"/>
        </w:rPr>
        <w:t xml:space="preserve"> and components may </w:t>
      </w:r>
      <w:r w:rsidR="006C39E1">
        <w:rPr>
          <w:rFonts w:eastAsiaTheme="minorEastAsia"/>
          <w:color w:val="auto"/>
          <w:lang w:eastAsia="zh-CN"/>
        </w:rPr>
        <w:t>work as</w:t>
      </w:r>
      <w:r w:rsidR="00500AEA">
        <w:rPr>
          <w:rFonts w:eastAsiaTheme="minorEastAsia"/>
          <w:color w:val="auto"/>
          <w:lang w:eastAsia="zh-CN"/>
        </w:rPr>
        <w:t xml:space="preserve"> a single UE, or may </w:t>
      </w:r>
      <w:r w:rsidR="006C39E1">
        <w:rPr>
          <w:rFonts w:eastAsiaTheme="minorEastAsia"/>
          <w:color w:val="auto"/>
          <w:lang w:eastAsia="zh-CN"/>
        </w:rPr>
        <w:t>work</w:t>
      </w:r>
      <w:r w:rsidR="00500AEA">
        <w:rPr>
          <w:rFonts w:eastAsiaTheme="minorEastAsia"/>
          <w:color w:val="auto"/>
          <w:lang w:eastAsia="zh-CN"/>
        </w:rPr>
        <w:t xml:space="preserve"> as two separate UEs</w:t>
      </w:r>
      <w:r w:rsidR="006C39E1">
        <w:rPr>
          <w:rFonts w:eastAsiaTheme="minorEastAsia"/>
          <w:color w:val="auto"/>
          <w:lang w:eastAsia="zh-CN"/>
        </w:rPr>
        <w:t>.</w:t>
      </w:r>
    </w:p>
    <w:p w14:paraId="090BA988" w14:textId="2E342CD7" w:rsidR="00D42807" w:rsidRPr="006B32DB" w:rsidRDefault="00D42807" w:rsidP="0026008A">
      <w:pPr>
        <w:rPr>
          <w:rFonts w:eastAsiaTheme="minorEastAsia"/>
          <w:color w:val="auto"/>
          <w:lang w:eastAsia="zh-CN"/>
        </w:rPr>
      </w:pPr>
      <w:r>
        <w:rPr>
          <w:rFonts w:eastAsiaTheme="minorEastAsia" w:hint="eastAsia"/>
          <w:color w:val="auto"/>
          <w:lang w:eastAsia="zh-CN"/>
        </w:rPr>
        <w:t>S</w:t>
      </w:r>
      <w:r>
        <w:rPr>
          <w:rFonts w:eastAsiaTheme="minorEastAsia"/>
          <w:color w:val="auto"/>
          <w:lang w:eastAsia="zh-CN"/>
        </w:rPr>
        <w:t xml:space="preserve">ame as UE definition, we can define DualSteer device comprises domains and components </w:t>
      </w:r>
      <w:r w:rsidR="00943CA4">
        <w:rPr>
          <w:rFonts w:eastAsiaTheme="minorEastAsia"/>
          <w:color w:val="auto"/>
          <w:lang w:eastAsia="zh-CN"/>
        </w:rPr>
        <w:t xml:space="preserve">that can work </w:t>
      </w:r>
      <w:r>
        <w:rPr>
          <w:rFonts w:eastAsiaTheme="minorEastAsia"/>
          <w:color w:val="auto"/>
          <w:lang w:eastAsia="zh-CN"/>
        </w:rPr>
        <w:t xml:space="preserve">as a single UE or </w:t>
      </w:r>
      <w:r w:rsidR="00943CA4">
        <w:rPr>
          <w:rFonts w:eastAsiaTheme="minorEastAsia"/>
          <w:color w:val="auto"/>
          <w:lang w:eastAsia="zh-CN"/>
        </w:rPr>
        <w:t xml:space="preserve">work </w:t>
      </w:r>
      <w:r>
        <w:rPr>
          <w:rFonts w:eastAsiaTheme="minorEastAsia"/>
          <w:color w:val="auto"/>
          <w:lang w:eastAsia="zh-CN"/>
        </w:rPr>
        <w:t>as two separate UEs.</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3"/>
    </w:p>
    <w:p w14:paraId="7BC8930F" w14:textId="70501A3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B32DB">
        <w:rPr>
          <w:rFonts w:eastAsiaTheme="minorEastAsia"/>
          <w:color w:val="auto"/>
          <w:lang w:eastAsia="en-US"/>
        </w:rPr>
        <w:t>54</w:t>
      </w:r>
      <w:r>
        <w:rPr>
          <w:rFonts w:eastAsiaTheme="minorEastAsia"/>
          <w:color w:val="auto"/>
          <w:lang w:eastAsia="en-US"/>
        </w:rPr>
        <w:t xml:space="preserve"> V0.</w:t>
      </w:r>
      <w:r w:rsidR="00D53572">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7" w:name="_Toc93073650"/>
    </w:p>
    <w:p w14:paraId="68BA7D16" w14:textId="77777777" w:rsidR="00FA02E7" w:rsidRPr="00FA02E7" w:rsidRDefault="00FA02E7" w:rsidP="00FA02E7">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8" w:name="_Toc129708871"/>
      <w:bookmarkStart w:id="9" w:name="_Toc157587516"/>
      <w:bookmarkEnd w:id="7"/>
      <w:r w:rsidRPr="00FA02E7">
        <w:rPr>
          <w:rFonts w:ascii="Arial" w:eastAsia="宋体" w:hAnsi="Arial"/>
          <w:color w:val="auto"/>
          <w:sz w:val="32"/>
          <w:lang w:eastAsia="en-US"/>
        </w:rPr>
        <w:t>3.1</w:t>
      </w:r>
      <w:r w:rsidRPr="00FA02E7">
        <w:rPr>
          <w:rFonts w:ascii="Arial" w:eastAsia="宋体" w:hAnsi="Arial"/>
          <w:color w:val="auto"/>
          <w:sz w:val="32"/>
          <w:lang w:eastAsia="en-US"/>
        </w:rPr>
        <w:tab/>
        <w:t>Terms</w:t>
      </w:r>
      <w:bookmarkEnd w:id="8"/>
      <w:bookmarkEnd w:id="9"/>
    </w:p>
    <w:p w14:paraId="555DADC7" w14:textId="77777777" w:rsidR="00FA02E7" w:rsidRPr="00FA02E7" w:rsidRDefault="00FA02E7" w:rsidP="00FA02E7">
      <w:pPr>
        <w:overflowPunct/>
        <w:autoSpaceDE/>
        <w:autoSpaceDN/>
        <w:adjustRightInd/>
        <w:textAlignment w:val="auto"/>
        <w:rPr>
          <w:rFonts w:eastAsia="等线"/>
          <w:color w:val="auto"/>
          <w:lang w:eastAsia="en-US"/>
        </w:rPr>
      </w:pPr>
      <w:r w:rsidRPr="00FA02E7">
        <w:rPr>
          <w:rFonts w:eastAsia="等线"/>
          <w:color w:val="auto"/>
          <w:lang w:eastAsia="en-US"/>
        </w:rPr>
        <w:t>For the purposes of the present document, the terms given in TR 21.905 [1] and the following apply. A term defined in the present document takes precedence over the definition of the same term, if any, in TR 21.905 [1].</w:t>
      </w:r>
    </w:p>
    <w:p w14:paraId="1ED9C208" w14:textId="7FA8C1BB" w:rsidR="00A42BCA" w:rsidRPr="00B64185" w:rsidRDefault="00A42BCA" w:rsidP="00A42BCA">
      <w:pPr>
        <w:rPr>
          <w:ins w:id="10" w:author="vivo-Zhenhua" w:date="2024-01-31T14:59:00Z"/>
        </w:rPr>
      </w:pPr>
      <w:ins w:id="11" w:author="vivo-Zhenhua" w:date="2024-01-31T14:59:00Z">
        <w:r w:rsidRPr="004200F6">
          <w:rPr>
            <w:b/>
            <w:bCs/>
          </w:rPr>
          <w:t>DualSteer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w:t>
        </w:r>
      </w:ins>
      <w:ins w:id="12" w:author="vivo-Zhenhua" w:date="2024-01-31T15:21:00Z">
        <w:r w:rsidR="00066C6C" w:rsidRPr="00664F70">
          <w:rPr>
            <w:highlight w:val="yellow"/>
          </w:rPr>
          <w:t xml:space="preserve">comprised </w:t>
        </w:r>
      </w:ins>
      <w:ins w:id="13" w:author="vivo-Zhenhua" w:date="2024-01-31T15:23:00Z">
        <w:r w:rsidR="00066C6C" w:rsidRPr="00664F70">
          <w:rPr>
            <w:highlight w:val="yellow"/>
          </w:rPr>
          <w:t>of</w:t>
        </w:r>
      </w:ins>
      <w:ins w:id="14" w:author="vivo-Zhenhua" w:date="2024-01-31T15:43:00Z">
        <w:r w:rsidR="005721A6" w:rsidRPr="00664F70">
          <w:rPr>
            <w:highlight w:val="yellow"/>
          </w:rPr>
          <w:t xml:space="preserve"> </w:t>
        </w:r>
      </w:ins>
      <w:ins w:id="15" w:author="vivo-Zhenhua" w:date="2024-01-31T15:49:00Z">
        <w:r w:rsidR="002270CF" w:rsidRPr="00664F70">
          <w:rPr>
            <w:highlight w:val="yellow"/>
          </w:rPr>
          <w:t>domains and</w:t>
        </w:r>
        <w:r w:rsidR="002270CF" w:rsidRPr="001255ED">
          <w:rPr>
            <w:highlight w:val="yellow"/>
          </w:rPr>
          <w:t xml:space="preserve"> </w:t>
        </w:r>
      </w:ins>
      <w:ins w:id="16" w:author="vivo-Zhenhua" w:date="2024-01-31T15:48:00Z">
        <w:r w:rsidR="00A71D9B" w:rsidRPr="001255ED">
          <w:rPr>
            <w:highlight w:val="yellow"/>
          </w:rPr>
          <w:t>components</w:t>
        </w:r>
      </w:ins>
      <w:ins w:id="17" w:author="vivo-Zhenhua" w:date="2024-02-07T17:11:00Z">
        <w:r w:rsidR="001255ED" w:rsidRPr="001255ED">
          <w:rPr>
            <w:highlight w:val="yellow"/>
          </w:rPr>
          <w:t xml:space="preserve"> that work</w:t>
        </w:r>
      </w:ins>
      <w:ins w:id="18" w:author="vivo-Zhenhua" w:date="2024-01-31T15:48:00Z">
        <w:r w:rsidR="00A71D9B">
          <w:t xml:space="preserve"> </w:t>
        </w:r>
      </w:ins>
      <w:ins w:id="19" w:author="vivo-Zhenhua" w:date="2024-01-31T15:47:00Z">
        <w:r w:rsidR="005721A6">
          <w:t>as</w:t>
        </w:r>
      </w:ins>
      <w:ins w:id="20" w:author="vivo-Zhenhua" w:date="2024-01-31T15:23:00Z">
        <w:r w:rsidR="00066C6C">
          <w:t xml:space="preserve"> </w:t>
        </w:r>
      </w:ins>
      <w:ins w:id="21" w:author="vivo-Zhenhua" w:date="2024-01-31T14:59:00Z">
        <w:r>
          <w:t xml:space="preserve">a </w:t>
        </w:r>
      </w:ins>
      <w:ins w:id="22" w:author="vivo-Zhenhua" w:date="2024-01-31T15:24:00Z">
        <w:r w:rsidR="00B62B27">
          <w:t xml:space="preserve">single </w:t>
        </w:r>
      </w:ins>
      <w:ins w:id="23" w:author="vivo-Zhenhua" w:date="2024-01-31T14:59:00Z">
        <w:r>
          <w:t>UE</w:t>
        </w:r>
      </w:ins>
      <w:ins w:id="24" w:author="vivo-Zhenhua" w:date="2024-02-07T19:32:00Z">
        <w:r w:rsidR="00B36D99">
          <w:rPr>
            <w:highlight w:val="yellow"/>
          </w:rPr>
          <w:t>, which</w:t>
        </w:r>
      </w:ins>
      <w:ins w:id="25" w:author="vivo-Zhenhua" w:date="2024-01-31T16:27:00Z">
        <w:r w:rsidR="005A07B1" w:rsidRPr="00664F70">
          <w:rPr>
            <w:highlight w:val="yellow"/>
          </w:rPr>
          <w:t xml:space="preserve"> only supports</w:t>
        </w:r>
        <w:r w:rsidR="005A07B1">
          <w:t xml:space="preserve"> </w:t>
        </w:r>
      </w:ins>
      <w:ins w:id="26" w:author="vivo-Zhenhua" w:date="2024-01-31T14:59:00Z">
        <w:r>
          <w:t>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two networks</w:t>
        </w:r>
        <w:r w:rsidRPr="009F77CB">
          <w:rPr>
            <w:lang w:eastAsia="zh-CN"/>
          </w:rPr>
          <w:t xml:space="preserve">, </w:t>
        </w:r>
        <w:r>
          <w:rPr>
            <w:lang w:eastAsia="zh-CN"/>
          </w:rPr>
          <w:t xml:space="preserve">or </w:t>
        </w:r>
      </w:ins>
      <w:ins w:id="27" w:author="vivo-Zhenhua" w:date="2024-01-31T15:31:00Z">
        <w:r w:rsidR="00787D4F" w:rsidRPr="00787D4F">
          <w:rPr>
            <w:lang w:eastAsia="zh-CN"/>
          </w:rPr>
          <w:t xml:space="preserve">can be </w:t>
        </w:r>
        <w:r w:rsidR="00787D4F" w:rsidRPr="00664F70">
          <w:rPr>
            <w:highlight w:val="yellow"/>
            <w:lang w:eastAsia="zh-CN"/>
          </w:rPr>
          <w:t xml:space="preserve">comprised of </w:t>
        </w:r>
      </w:ins>
      <w:ins w:id="28" w:author="vivo-Zhenhua" w:date="2024-01-31T15:49:00Z">
        <w:r w:rsidR="002270CF" w:rsidRPr="00664F70">
          <w:rPr>
            <w:highlight w:val="yellow"/>
            <w:lang w:eastAsia="zh-CN"/>
          </w:rPr>
          <w:t xml:space="preserve">domains and </w:t>
        </w:r>
      </w:ins>
      <w:ins w:id="29" w:author="vivo-Zhenhua" w:date="2024-01-31T15:48:00Z">
        <w:r w:rsidR="00BD14EE" w:rsidRPr="00664F70">
          <w:rPr>
            <w:highlight w:val="yellow"/>
          </w:rPr>
          <w:t xml:space="preserve">components </w:t>
        </w:r>
      </w:ins>
      <w:ins w:id="30" w:author="vivo-Zhenhua" w:date="2024-02-07T17:12:00Z">
        <w:r w:rsidR="001255ED">
          <w:rPr>
            <w:highlight w:val="yellow"/>
          </w:rPr>
          <w:t xml:space="preserve">that work </w:t>
        </w:r>
      </w:ins>
      <w:ins w:id="31" w:author="vivo-Zhenhua" w:date="2024-01-31T15:48:00Z">
        <w:r w:rsidR="00E255D6" w:rsidRPr="00664F70">
          <w:rPr>
            <w:highlight w:val="yellow"/>
            <w:lang w:eastAsia="zh-CN"/>
          </w:rPr>
          <w:t>as</w:t>
        </w:r>
        <w:r w:rsidR="00E255D6">
          <w:rPr>
            <w:lang w:eastAsia="zh-CN"/>
          </w:rPr>
          <w:t xml:space="preserve"> </w:t>
        </w:r>
      </w:ins>
      <w:ins w:id="32" w:author="vivo-Zhenhua" w:date="2024-01-31T14:59:00Z">
        <w:r w:rsidRPr="009F77CB">
          <w:rPr>
            <w:lang w:eastAsia="zh-CN"/>
          </w:rPr>
          <w:t>two separate UEs</w:t>
        </w:r>
      </w:ins>
      <w:ins w:id="33" w:author="vivo-Zhenhua" w:date="2024-02-07T19:32:00Z">
        <w:r w:rsidR="00986DB2">
          <w:rPr>
            <w:highlight w:val="yellow"/>
            <w:lang w:eastAsia="zh-CN"/>
          </w:rPr>
          <w:t>, which</w:t>
        </w:r>
      </w:ins>
      <w:ins w:id="34" w:author="vivo-Zhenhua" w:date="2024-01-31T16:29:00Z">
        <w:r w:rsidR="008367CD" w:rsidRPr="00664F70">
          <w:rPr>
            <w:highlight w:val="yellow"/>
            <w:lang w:eastAsia="zh-CN"/>
          </w:rPr>
          <w:t xml:space="preserve"> </w:t>
        </w:r>
        <w:r w:rsidR="002B226B" w:rsidRPr="00664F70">
          <w:rPr>
            <w:highlight w:val="yellow"/>
            <w:lang w:eastAsia="zh-CN"/>
          </w:rPr>
          <w:t xml:space="preserve">also </w:t>
        </w:r>
        <w:r w:rsidR="008367CD" w:rsidRPr="00664F70">
          <w:rPr>
            <w:highlight w:val="yellow"/>
            <w:lang w:eastAsia="zh-CN"/>
          </w:rPr>
          <w:t>supports</w:t>
        </w:r>
        <w:r w:rsidR="008367CD">
          <w:rPr>
            <w:lang w:eastAsia="zh-CN"/>
          </w:rPr>
          <w:t xml:space="preserve"> </w:t>
        </w:r>
      </w:ins>
      <w:ins w:id="35" w:author="vivo-Zhenhua" w:date="2024-01-31T14:59:00Z">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two networks.</w:t>
        </w:r>
      </w:ins>
    </w:p>
    <w:p w14:paraId="0FF4E7BE" w14:textId="1FA2D5A6" w:rsidR="007F397E" w:rsidRDefault="007F397E" w:rsidP="007F397E">
      <w:pPr>
        <w:rPr>
          <w:ins w:id="36" w:author="vivo-Zhenhua" w:date="2024-01-31T16:44:00Z"/>
          <w:rFonts w:eastAsia="Calibri"/>
          <w:iCs/>
        </w:rPr>
      </w:pPr>
      <w:ins w:id="37" w:author="vivo-Zhenhua" w:date="2024-01-31T16:44:00Z">
        <w:r w:rsidRPr="00AF3575">
          <w:rPr>
            <w:b/>
            <w:lang w:eastAsia="en-GB"/>
          </w:rPr>
          <w:lastRenderedPageBreak/>
          <w:t xml:space="preserve">DualSteer </w:t>
        </w:r>
        <w:commentRangeStart w:id="38"/>
        <w:r w:rsidRPr="00AF3575">
          <w:rPr>
            <w:b/>
            <w:lang w:eastAsia="en-GB"/>
          </w:rPr>
          <w:t>traffic steering</w:t>
        </w:r>
      </w:ins>
      <w:commentRangeEnd w:id="38"/>
      <w:ins w:id="39" w:author="vivo-Zhenhua" w:date="2024-02-02T14:25:00Z">
        <w:r w:rsidR="00282EDB">
          <w:rPr>
            <w:rStyle w:val="af0"/>
            <w:rFonts w:eastAsia="宋体"/>
            <w:color w:val="auto"/>
            <w:lang w:eastAsia="en-US"/>
          </w:rPr>
          <w:commentReference w:id="38"/>
        </w:r>
      </w:ins>
      <w:ins w:id="40" w:author="vivo-Zhenhua" w:date="2024-01-31T16:44:00Z">
        <w:r w:rsidRPr="00AF3575">
          <w:rPr>
            <w:b/>
            <w:lang w:eastAsia="en-GB"/>
          </w:rPr>
          <w:t xml:space="preserve">: </w:t>
        </w:r>
        <w:r w:rsidRPr="00901AD6">
          <w:rPr>
            <w:rFonts w:eastAsia="Calibri"/>
            <w:iCs/>
          </w:rPr>
          <w:t>the procedure that selects a</w:t>
        </w:r>
        <w:r w:rsidR="00A92A6F">
          <w:rPr>
            <w:rFonts w:eastAsia="Calibri"/>
            <w:iCs/>
          </w:rPr>
          <w:t xml:space="preserve"> </w:t>
        </w:r>
        <w:r w:rsidR="00A92A6F" w:rsidRPr="00664F70">
          <w:rPr>
            <w:rFonts w:eastAsia="Calibri"/>
            <w:iCs/>
            <w:highlight w:val="yellow"/>
          </w:rPr>
          <w:t>3GPP</w:t>
        </w:r>
        <w:r w:rsidRPr="00901AD6">
          <w:rPr>
            <w:rFonts w:eastAsia="Calibri"/>
            <w:iCs/>
          </w:rPr>
          <w:t xml:space="preserve"> access network</w:t>
        </w:r>
      </w:ins>
      <w:ins w:id="41" w:author="vivo-Zhenhua" w:date="2024-01-31T16:53:00Z">
        <w:r w:rsidR="006C5B44">
          <w:rPr>
            <w:rFonts w:eastAsia="Calibri"/>
            <w:iCs/>
          </w:rPr>
          <w:t>,</w:t>
        </w:r>
      </w:ins>
      <w:ins w:id="42" w:author="vivo-Zhenhua" w:date="2024-01-31T16:44:00Z">
        <w:r w:rsidRPr="00901AD6">
          <w:rPr>
            <w:rFonts w:eastAsia="Calibri"/>
            <w:iCs/>
          </w:rPr>
          <w:t xml:space="preserve"> and transfers traffic</w:t>
        </w:r>
      </w:ins>
      <w:ins w:id="43" w:author="vivo-Zhenhua" w:date="2024-01-31T16:45:00Z">
        <w:r w:rsidR="006848C1">
          <w:rPr>
            <w:rFonts w:eastAsia="Calibri"/>
            <w:iCs/>
          </w:rPr>
          <w:t xml:space="preserve"> </w:t>
        </w:r>
        <w:r w:rsidR="006848C1" w:rsidRPr="00664F70">
          <w:rPr>
            <w:rFonts w:eastAsia="Calibri"/>
            <w:iCs/>
            <w:highlight w:val="yellow"/>
          </w:rPr>
          <w:t>of a new service</w:t>
        </w:r>
      </w:ins>
      <w:ins w:id="44" w:author="vivo-Zhenhua" w:date="2024-01-31T16:44:00Z">
        <w:r w:rsidRPr="00901AD6">
          <w:rPr>
            <w:rFonts w:eastAsia="Calibri"/>
            <w:iCs/>
          </w:rPr>
          <w:t xml:space="preserve"> over the selected </w:t>
        </w:r>
      </w:ins>
      <w:ins w:id="45" w:author="vivo-Zhenhua" w:date="2024-02-02T14:29:00Z">
        <w:r w:rsidR="005E026B">
          <w:rPr>
            <w:rFonts w:eastAsia="Calibri"/>
            <w:iCs/>
          </w:rPr>
          <w:t xml:space="preserve">and </w:t>
        </w:r>
      </w:ins>
      <w:ins w:id="46" w:author="vivo-Zhenhua" w:date="2024-02-07T17:07:00Z">
        <w:r w:rsidR="00500AEA" w:rsidRPr="0081479D">
          <w:rPr>
            <w:rFonts w:eastAsia="Calibri"/>
            <w:iCs/>
            <w:highlight w:val="yellow"/>
          </w:rPr>
          <w:t>registered</w:t>
        </w:r>
      </w:ins>
      <w:ins w:id="47" w:author="vivo-Zhenhua" w:date="2024-02-03T21:14:00Z">
        <w:r w:rsidR="00AC4E35" w:rsidRPr="0045688F">
          <w:rPr>
            <w:lang w:val="en-US" w:eastAsia="zh-CN"/>
          </w:rPr>
          <w:t xml:space="preserve"> </w:t>
        </w:r>
      </w:ins>
      <w:ins w:id="48" w:author="vivo-Zhenhua" w:date="2024-01-31T16:44:00Z">
        <w:r w:rsidRPr="00901AD6">
          <w:rPr>
            <w:rFonts w:eastAsia="Calibri"/>
            <w:iCs/>
          </w:rPr>
          <w:t>access network.</w:t>
        </w:r>
      </w:ins>
    </w:p>
    <w:p w14:paraId="35D7AB19" w14:textId="0CD9E75B" w:rsidR="00C73242" w:rsidRDefault="00F0404A" w:rsidP="00F0404A">
      <w:pPr>
        <w:rPr>
          <w:ins w:id="49" w:author="vivo-Zhenhua" w:date="2024-01-31T16:50:00Z"/>
          <w:rFonts w:eastAsia="Calibri"/>
          <w:iCs/>
        </w:rPr>
      </w:pPr>
      <w:ins w:id="50" w:author="vivo-Zhenhua" w:date="2024-01-31T16:50:00Z">
        <w:r w:rsidRPr="00AF3575">
          <w:rPr>
            <w:b/>
            <w:lang w:eastAsia="en-GB"/>
          </w:rPr>
          <w:t xml:space="preserve">DualSteer </w:t>
        </w:r>
        <w:commentRangeStart w:id="51"/>
        <w:r w:rsidRPr="00AF3575">
          <w:rPr>
            <w:b/>
            <w:lang w:eastAsia="en-GB"/>
          </w:rPr>
          <w:t>traffic switching</w:t>
        </w:r>
      </w:ins>
      <w:commentRangeEnd w:id="51"/>
      <w:ins w:id="52" w:author="vivo-Zhenhua" w:date="2024-02-02T14:26:00Z">
        <w:r w:rsidR="006F0C89">
          <w:rPr>
            <w:rStyle w:val="af0"/>
            <w:rFonts w:eastAsia="宋体"/>
            <w:color w:val="auto"/>
            <w:lang w:eastAsia="en-US"/>
          </w:rPr>
          <w:commentReference w:id="51"/>
        </w:r>
      </w:ins>
      <w:ins w:id="53" w:author="vivo-Zhenhua" w:date="2024-01-31T16:50:00Z">
        <w:r w:rsidRPr="00AF3575">
          <w:rPr>
            <w:b/>
            <w:lang w:eastAsia="en-GB"/>
          </w:rPr>
          <w:t xml:space="preserve">: </w:t>
        </w:r>
        <w:r w:rsidR="00C73242" w:rsidRPr="00901AD6">
          <w:rPr>
            <w:rFonts w:eastAsia="Calibri"/>
            <w:iCs/>
          </w:rPr>
          <w:t xml:space="preserve">the procedure that moves all traffic </w:t>
        </w:r>
      </w:ins>
      <w:ins w:id="54" w:author="vivo-Zhenhua" w:date="2024-01-31T16:51:00Z">
        <w:r w:rsidR="00E75811" w:rsidRPr="00664F70">
          <w:rPr>
            <w:rFonts w:eastAsia="Calibri"/>
            <w:iCs/>
            <w:highlight w:val="yellow"/>
          </w:rPr>
          <w:t>of a service</w:t>
        </w:r>
        <w:r w:rsidR="00E75811">
          <w:rPr>
            <w:rFonts w:eastAsia="Calibri"/>
            <w:iCs/>
          </w:rPr>
          <w:t xml:space="preserve"> </w:t>
        </w:r>
      </w:ins>
      <w:ins w:id="55" w:author="vivo-Zhenhua" w:date="2024-01-31T16:50:00Z">
        <w:r w:rsidR="00C73242" w:rsidRPr="00901AD6">
          <w:rPr>
            <w:rFonts w:eastAsia="Calibri"/>
            <w:iCs/>
          </w:rPr>
          <w:t xml:space="preserve">from one </w:t>
        </w:r>
      </w:ins>
      <w:ins w:id="56" w:author="vivo-Zhenhua" w:date="2024-01-31T16:51:00Z">
        <w:r w:rsidR="00E75811" w:rsidRPr="00664F70">
          <w:rPr>
            <w:rFonts w:eastAsia="Calibri"/>
            <w:iCs/>
            <w:highlight w:val="yellow"/>
          </w:rPr>
          <w:t>3GPP</w:t>
        </w:r>
        <w:r w:rsidR="00E75811">
          <w:rPr>
            <w:rFonts w:eastAsia="Calibri"/>
            <w:iCs/>
          </w:rPr>
          <w:t xml:space="preserve"> </w:t>
        </w:r>
      </w:ins>
      <w:ins w:id="57" w:author="vivo-Zhenhua" w:date="2024-01-31T16:50:00Z">
        <w:r w:rsidR="00C73242" w:rsidRPr="00901AD6">
          <w:rPr>
            <w:rFonts w:eastAsia="Calibri"/>
            <w:iCs/>
          </w:rPr>
          <w:t xml:space="preserve">access network to another </w:t>
        </w:r>
      </w:ins>
      <w:ins w:id="58" w:author="vivo-Zhenhua" w:date="2024-01-31T16:51:00Z">
        <w:r w:rsidR="00E75811" w:rsidRPr="00664F70">
          <w:rPr>
            <w:rFonts w:eastAsia="Calibri"/>
            <w:iCs/>
            <w:highlight w:val="yellow"/>
          </w:rPr>
          <w:t>3GPP</w:t>
        </w:r>
        <w:r w:rsidR="00E75811">
          <w:rPr>
            <w:rFonts w:eastAsia="Calibri"/>
            <w:iCs/>
          </w:rPr>
          <w:t xml:space="preserve"> </w:t>
        </w:r>
      </w:ins>
      <w:ins w:id="59" w:author="vivo-Zhenhua" w:date="2024-01-31T16:50:00Z">
        <w:r w:rsidR="00C73242" w:rsidRPr="00901AD6">
          <w:rPr>
            <w:rFonts w:eastAsia="Calibri"/>
            <w:iCs/>
          </w:rPr>
          <w:t xml:space="preserve">access network in a way that </w:t>
        </w:r>
        <w:r w:rsidR="00C73242">
          <w:rPr>
            <w:rFonts w:eastAsia="Calibri"/>
            <w:iCs/>
          </w:rPr>
          <w:t>minimizes service interruption</w:t>
        </w:r>
      </w:ins>
      <w:ins w:id="60" w:author="vivo-Zhenhua" w:date="2024-01-31T16:51:00Z">
        <w:r w:rsidR="00BF65CB">
          <w:rPr>
            <w:rFonts w:eastAsia="Calibri"/>
            <w:iCs/>
          </w:rPr>
          <w:t xml:space="preserve"> </w:t>
        </w:r>
        <w:r w:rsidR="00BF65CB" w:rsidRPr="00664F70">
          <w:rPr>
            <w:rFonts w:eastAsia="Calibri"/>
            <w:iCs/>
            <w:highlight w:val="yellow"/>
          </w:rPr>
          <w:t>for a DualSteer device</w:t>
        </w:r>
      </w:ins>
      <w:ins w:id="61" w:author="vivo-Zhenhua" w:date="2024-01-31T16:50:00Z">
        <w:r w:rsidR="00C73242" w:rsidRPr="00901AD6">
          <w:rPr>
            <w:rFonts w:eastAsia="Calibri"/>
            <w:iCs/>
          </w:rPr>
          <w:t xml:space="preserve">. </w:t>
        </w:r>
      </w:ins>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66E48">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vivo-Zhenhua" w:date="2024-02-02T14:25:00Z" w:initials="v">
    <w:p w14:paraId="327CD04B" w14:textId="418968C2" w:rsidR="00282EDB" w:rsidRDefault="00282EDB">
      <w:pPr>
        <w:pStyle w:val="a8"/>
        <w:rPr>
          <w:lang w:eastAsia="zh-CN"/>
        </w:rPr>
      </w:pPr>
      <w:r>
        <w:rPr>
          <w:rStyle w:val="af0"/>
        </w:rPr>
        <w:annotationRef/>
      </w:r>
      <w:r>
        <w:rPr>
          <w:rFonts w:hint="eastAsia"/>
          <w:lang w:eastAsia="zh-CN"/>
        </w:rPr>
        <w:t>I</w:t>
      </w:r>
      <w:r>
        <w:rPr>
          <w:lang w:eastAsia="zh-CN"/>
        </w:rPr>
        <w:t>n 22.261: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Pr>
          <w:lang w:eastAsia="zh-CN"/>
        </w:rPr>
        <w:t>”</w:t>
      </w:r>
    </w:p>
  </w:comment>
  <w:comment w:id="51" w:author="vivo-Zhenhua" w:date="2024-02-02T14:26:00Z" w:initials="v">
    <w:p w14:paraId="7C432D74" w14:textId="56A52B87" w:rsidR="006F0C89" w:rsidRDefault="006F0C89">
      <w:pPr>
        <w:pStyle w:val="a8"/>
        <w:rPr>
          <w:lang w:eastAsia="zh-CN"/>
        </w:rPr>
      </w:pPr>
      <w:r>
        <w:rPr>
          <w:rStyle w:val="af0"/>
        </w:rPr>
        <w:annotationRef/>
      </w:r>
      <w:r>
        <w:rPr>
          <w:rFonts w:hint="eastAsia"/>
          <w:lang w:eastAsia="zh-CN"/>
        </w:rPr>
        <w:t>I</w:t>
      </w:r>
      <w:r>
        <w:rPr>
          <w:lang w:eastAsia="zh-CN"/>
        </w:rPr>
        <w:t>n 22.261: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7CD04B" w15:done="0"/>
  <w15:commentEx w15:paraId="7C432D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779EE" w16cex:dateUtc="2024-02-02T06:25:00Z"/>
  <w16cex:commentExtensible w16cex:durableId="29677A0E" w16cex:dateUtc="2024-02-02T0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7CD04B" w16cid:durableId="296779EE"/>
  <w16cid:commentId w16cid:paraId="7C432D74" w16cid:durableId="29677A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6C530" w14:textId="77777777" w:rsidR="003E1872" w:rsidRDefault="003E1872">
      <w:pPr>
        <w:spacing w:after="0"/>
      </w:pPr>
      <w:r>
        <w:separator/>
      </w:r>
    </w:p>
  </w:endnote>
  <w:endnote w:type="continuationSeparator" w:id="0">
    <w:p w14:paraId="110285E2" w14:textId="77777777" w:rsidR="003E1872" w:rsidRDefault="003E1872">
      <w:pPr>
        <w:spacing w:after="0"/>
      </w:pPr>
      <w:r>
        <w:continuationSeparator/>
      </w:r>
    </w:p>
  </w:endnote>
  <w:endnote w:type="continuationNotice" w:id="1">
    <w:p w14:paraId="55AE05B9" w14:textId="77777777" w:rsidR="003E1872" w:rsidRDefault="003E18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83B59" w14:textId="77777777" w:rsidR="003E1872" w:rsidRDefault="003E1872">
      <w:pPr>
        <w:spacing w:after="0"/>
      </w:pPr>
      <w:r>
        <w:separator/>
      </w:r>
    </w:p>
  </w:footnote>
  <w:footnote w:type="continuationSeparator" w:id="0">
    <w:p w14:paraId="301F0060" w14:textId="77777777" w:rsidR="003E1872" w:rsidRDefault="003E1872">
      <w:pPr>
        <w:spacing w:after="0"/>
      </w:pPr>
      <w:r>
        <w:continuationSeparator/>
      </w:r>
    </w:p>
  </w:footnote>
  <w:footnote w:type="continuationNotice" w:id="1">
    <w:p w14:paraId="2985B314" w14:textId="77777777" w:rsidR="003E1872" w:rsidRDefault="003E18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FB3595C"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546C4">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23"/>
  </w:num>
  <w:num w:numId="4">
    <w:abstractNumId w:val="4"/>
  </w:num>
  <w:num w:numId="5">
    <w:abstractNumId w:val="17"/>
  </w:num>
  <w:num w:numId="6">
    <w:abstractNumId w:val="9"/>
  </w:num>
  <w:num w:numId="7">
    <w:abstractNumId w:val="22"/>
  </w:num>
  <w:num w:numId="8">
    <w:abstractNumId w:val="5"/>
  </w:num>
  <w:num w:numId="9">
    <w:abstractNumId w:val="14"/>
  </w:num>
  <w:num w:numId="10">
    <w:abstractNumId w:val="16"/>
  </w:num>
  <w:num w:numId="11">
    <w:abstractNumId w:val="10"/>
  </w:num>
  <w:num w:numId="12">
    <w:abstractNumId w:val="18"/>
  </w:num>
  <w:num w:numId="13">
    <w:abstractNumId w:val="8"/>
  </w:num>
  <w:num w:numId="14">
    <w:abstractNumId w:val="7"/>
  </w:num>
  <w:num w:numId="15">
    <w:abstractNumId w:val="1"/>
  </w:num>
  <w:num w:numId="16">
    <w:abstractNumId w:val="12"/>
  </w:num>
  <w:num w:numId="17">
    <w:abstractNumId w:val="20"/>
  </w:num>
  <w:num w:numId="18">
    <w:abstractNumId w:val="24"/>
  </w:num>
  <w:num w:numId="19">
    <w:abstractNumId w:val="2"/>
  </w:num>
  <w:num w:numId="20">
    <w:abstractNumId w:val="3"/>
  </w:num>
  <w:num w:numId="21">
    <w:abstractNumId w:val="21"/>
  </w:num>
  <w:num w:numId="22">
    <w:abstractNumId w:val="11"/>
  </w:num>
  <w:num w:numId="23">
    <w:abstractNumId w:val="15"/>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0ED2"/>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9E8"/>
    <w:rsid w:val="00022A80"/>
    <w:rsid w:val="00022C0D"/>
    <w:rsid w:val="0002372D"/>
    <w:rsid w:val="00023A84"/>
    <w:rsid w:val="00023DD3"/>
    <w:rsid w:val="0002455F"/>
    <w:rsid w:val="0002458C"/>
    <w:rsid w:val="000248C5"/>
    <w:rsid w:val="00024C02"/>
    <w:rsid w:val="00025486"/>
    <w:rsid w:val="00025BD2"/>
    <w:rsid w:val="00025DC9"/>
    <w:rsid w:val="00026199"/>
    <w:rsid w:val="00026273"/>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D94"/>
    <w:rsid w:val="00034F60"/>
    <w:rsid w:val="00034F6C"/>
    <w:rsid w:val="00035216"/>
    <w:rsid w:val="00035768"/>
    <w:rsid w:val="00035A0F"/>
    <w:rsid w:val="00035C99"/>
    <w:rsid w:val="00035F91"/>
    <w:rsid w:val="0003605A"/>
    <w:rsid w:val="00036280"/>
    <w:rsid w:val="00036367"/>
    <w:rsid w:val="00036F60"/>
    <w:rsid w:val="000373BA"/>
    <w:rsid w:val="00037B09"/>
    <w:rsid w:val="00037D5E"/>
    <w:rsid w:val="00040AD1"/>
    <w:rsid w:val="00040B82"/>
    <w:rsid w:val="00041042"/>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3B6"/>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96"/>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6C"/>
    <w:rsid w:val="00066CBE"/>
    <w:rsid w:val="00067185"/>
    <w:rsid w:val="00067391"/>
    <w:rsid w:val="00067464"/>
    <w:rsid w:val="00067881"/>
    <w:rsid w:val="000701CD"/>
    <w:rsid w:val="00070BFA"/>
    <w:rsid w:val="00070DA4"/>
    <w:rsid w:val="00070DF7"/>
    <w:rsid w:val="000715BF"/>
    <w:rsid w:val="0007177C"/>
    <w:rsid w:val="00071E33"/>
    <w:rsid w:val="00071F83"/>
    <w:rsid w:val="00072902"/>
    <w:rsid w:val="00072D81"/>
    <w:rsid w:val="00072D87"/>
    <w:rsid w:val="00072F43"/>
    <w:rsid w:val="00073266"/>
    <w:rsid w:val="00073705"/>
    <w:rsid w:val="00073859"/>
    <w:rsid w:val="00073F70"/>
    <w:rsid w:val="000741AE"/>
    <w:rsid w:val="0007429B"/>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155"/>
    <w:rsid w:val="000A5873"/>
    <w:rsid w:val="000A5B14"/>
    <w:rsid w:val="000A5CFB"/>
    <w:rsid w:val="000A5F6E"/>
    <w:rsid w:val="000A620C"/>
    <w:rsid w:val="000A6468"/>
    <w:rsid w:val="000A6968"/>
    <w:rsid w:val="000A6A93"/>
    <w:rsid w:val="000A6A99"/>
    <w:rsid w:val="000A6ADF"/>
    <w:rsid w:val="000A6E5F"/>
    <w:rsid w:val="000A72FD"/>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1E4"/>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91E"/>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6FF6"/>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A00"/>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78A"/>
    <w:rsid w:val="00124924"/>
    <w:rsid w:val="001251EB"/>
    <w:rsid w:val="0012551B"/>
    <w:rsid w:val="001255ED"/>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57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E36"/>
    <w:rsid w:val="00170FE6"/>
    <w:rsid w:val="00171127"/>
    <w:rsid w:val="00171846"/>
    <w:rsid w:val="00172AC0"/>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631"/>
    <w:rsid w:val="001A0FB4"/>
    <w:rsid w:val="001A1135"/>
    <w:rsid w:val="001A2B19"/>
    <w:rsid w:val="001A2E71"/>
    <w:rsid w:val="001A3080"/>
    <w:rsid w:val="001A3226"/>
    <w:rsid w:val="001A330A"/>
    <w:rsid w:val="001A3CA2"/>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B38"/>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61D"/>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535"/>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0CF"/>
    <w:rsid w:val="0022756F"/>
    <w:rsid w:val="0022783C"/>
    <w:rsid w:val="002301FA"/>
    <w:rsid w:val="00230F01"/>
    <w:rsid w:val="002316A9"/>
    <w:rsid w:val="002319EF"/>
    <w:rsid w:val="00232489"/>
    <w:rsid w:val="002326FA"/>
    <w:rsid w:val="00232E8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9F3"/>
    <w:rsid w:val="00256A67"/>
    <w:rsid w:val="00256D21"/>
    <w:rsid w:val="00256DFC"/>
    <w:rsid w:val="00256EC3"/>
    <w:rsid w:val="0026008A"/>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3D9A"/>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8AF"/>
    <w:rsid w:val="002719AE"/>
    <w:rsid w:val="002719DA"/>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2ED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2821"/>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2D"/>
    <w:rsid w:val="002A50C2"/>
    <w:rsid w:val="002A50F4"/>
    <w:rsid w:val="002A520C"/>
    <w:rsid w:val="002A634D"/>
    <w:rsid w:val="002A67A5"/>
    <w:rsid w:val="002A6921"/>
    <w:rsid w:val="002A6B38"/>
    <w:rsid w:val="002A714C"/>
    <w:rsid w:val="002A780A"/>
    <w:rsid w:val="002A7889"/>
    <w:rsid w:val="002A7C45"/>
    <w:rsid w:val="002B0492"/>
    <w:rsid w:val="002B07F9"/>
    <w:rsid w:val="002B0827"/>
    <w:rsid w:val="002B13B5"/>
    <w:rsid w:val="002B144E"/>
    <w:rsid w:val="002B17BD"/>
    <w:rsid w:val="002B1A5C"/>
    <w:rsid w:val="002B1D72"/>
    <w:rsid w:val="002B226B"/>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565"/>
    <w:rsid w:val="002C2C53"/>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06A"/>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9D5"/>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9F0"/>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27CD5"/>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2A"/>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35B"/>
    <w:rsid w:val="00370607"/>
    <w:rsid w:val="00370990"/>
    <w:rsid w:val="00370AFE"/>
    <w:rsid w:val="0037150A"/>
    <w:rsid w:val="0037172D"/>
    <w:rsid w:val="003718FB"/>
    <w:rsid w:val="00371A6E"/>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77E"/>
    <w:rsid w:val="0037708F"/>
    <w:rsid w:val="00377579"/>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592"/>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16D"/>
    <w:rsid w:val="003D076B"/>
    <w:rsid w:val="003D1759"/>
    <w:rsid w:val="003D1A48"/>
    <w:rsid w:val="003D25C2"/>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0BD2"/>
    <w:rsid w:val="003E1357"/>
    <w:rsid w:val="003E157E"/>
    <w:rsid w:val="003E1715"/>
    <w:rsid w:val="003E1872"/>
    <w:rsid w:val="003E19E1"/>
    <w:rsid w:val="003E1B7D"/>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BE9"/>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4DAD"/>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2C5C"/>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0AE"/>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BE9"/>
    <w:rsid w:val="00464D16"/>
    <w:rsid w:val="00464EA5"/>
    <w:rsid w:val="00465554"/>
    <w:rsid w:val="00465579"/>
    <w:rsid w:val="00465732"/>
    <w:rsid w:val="00465BFA"/>
    <w:rsid w:val="00466BF1"/>
    <w:rsid w:val="00466F09"/>
    <w:rsid w:val="0046710D"/>
    <w:rsid w:val="0046715D"/>
    <w:rsid w:val="00467901"/>
    <w:rsid w:val="00467C08"/>
    <w:rsid w:val="00470378"/>
    <w:rsid w:val="00470439"/>
    <w:rsid w:val="00470872"/>
    <w:rsid w:val="00470E99"/>
    <w:rsid w:val="00470FA3"/>
    <w:rsid w:val="00471284"/>
    <w:rsid w:val="00471428"/>
    <w:rsid w:val="004715B2"/>
    <w:rsid w:val="004716B9"/>
    <w:rsid w:val="00471C07"/>
    <w:rsid w:val="00471D81"/>
    <w:rsid w:val="00471FE8"/>
    <w:rsid w:val="00472565"/>
    <w:rsid w:val="0047280E"/>
    <w:rsid w:val="00472F3C"/>
    <w:rsid w:val="00472FA0"/>
    <w:rsid w:val="004734DA"/>
    <w:rsid w:val="00473CF9"/>
    <w:rsid w:val="00473DCD"/>
    <w:rsid w:val="004740DC"/>
    <w:rsid w:val="004741C4"/>
    <w:rsid w:val="004743B6"/>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29D"/>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5B"/>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2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AEA"/>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726"/>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278B1"/>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37CD5"/>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4D6B"/>
    <w:rsid w:val="00564E2E"/>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0EC8"/>
    <w:rsid w:val="00571D80"/>
    <w:rsid w:val="005721A6"/>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7B1"/>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BFE"/>
    <w:rsid w:val="005A6D8D"/>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01"/>
    <w:rsid w:val="005C1B30"/>
    <w:rsid w:val="005C1CE7"/>
    <w:rsid w:val="005C1D15"/>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26B"/>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7B"/>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42C"/>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6D"/>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D32"/>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9AB"/>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4F70"/>
    <w:rsid w:val="006650F3"/>
    <w:rsid w:val="00665815"/>
    <w:rsid w:val="00665913"/>
    <w:rsid w:val="00665C6A"/>
    <w:rsid w:val="006664C6"/>
    <w:rsid w:val="00666B7B"/>
    <w:rsid w:val="00667718"/>
    <w:rsid w:val="00667B01"/>
    <w:rsid w:val="0067034F"/>
    <w:rsid w:val="006704B4"/>
    <w:rsid w:val="006704CF"/>
    <w:rsid w:val="006706EB"/>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4B3"/>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8C1"/>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2DB"/>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F84"/>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9E1"/>
    <w:rsid w:val="006C3ABE"/>
    <w:rsid w:val="006C3D57"/>
    <w:rsid w:val="006C3E0C"/>
    <w:rsid w:val="006C42BA"/>
    <w:rsid w:val="006C4383"/>
    <w:rsid w:val="006C515C"/>
    <w:rsid w:val="006C5418"/>
    <w:rsid w:val="006C5483"/>
    <w:rsid w:val="006C555E"/>
    <w:rsid w:val="006C59C4"/>
    <w:rsid w:val="006C5B4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84C"/>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C89"/>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3AE"/>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083"/>
    <w:rsid w:val="007211CC"/>
    <w:rsid w:val="007214A0"/>
    <w:rsid w:val="007215A7"/>
    <w:rsid w:val="00721C6B"/>
    <w:rsid w:val="00721CF3"/>
    <w:rsid w:val="00721DE8"/>
    <w:rsid w:val="00721F5E"/>
    <w:rsid w:val="007221CD"/>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6DB"/>
    <w:rsid w:val="007477B5"/>
    <w:rsid w:val="00747877"/>
    <w:rsid w:val="00747AEC"/>
    <w:rsid w:val="00747F5A"/>
    <w:rsid w:val="007503FC"/>
    <w:rsid w:val="00750468"/>
    <w:rsid w:val="00750ABF"/>
    <w:rsid w:val="00750DA7"/>
    <w:rsid w:val="007514E8"/>
    <w:rsid w:val="007515EB"/>
    <w:rsid w:val="00751666"/>
    <w:rsid w:val="0075188F"/>
    <w:rsid w:val="00751B7D"/>
    <w:rsid w:val="00751FE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1A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326"/>
    <w:rsid w:val="007864E1"/>
    <w:rsid w:val="00786AF2"/>
    <w:rsid w:val="007870D3"/>
    <w:rsid w:val="00787466"/>
    <w:rsid w:val="00787535"/>
    <w:rsid w:val="007876DD"/>
    <w:rsid w:val="007878E2"/>
    <w:rsid w:val="007878E3"/>
    <w:rsid w:val="00787D4F"/>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798"/>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6FC5"/>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EE9"/>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97E"/>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761"/>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79D"/>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7CD"/>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AE3"/>
    <w:rsid w:val="00843F53"/>
    <w:rsid w:val="00844453"/>
    <w:rsid w:val="0084445C"/>
    <w:rsid w:val="0084459D"/>
    <w:rsid w:val="00844C9B"/>
    <w:rsid w:val="00845188"/>
    <w:rsid w:val="00845C6F"/>
    <w:rsid w:val="008460B9"/>
    <w:rsid w:val="00846143"/>
    <w:rsid w:val="00846190"/>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57C79"/>
    <w:rsid w:val="0086015E"/>
    <w:rsid w:val="008606BA"/>
    <w:rsid w:val="008606CA"/>
    <w:rsid w:val="008608BF"/>
    <w:rsid w:val="008609BE"/>
    <w:rsid w:val="00861111"/>
    <w:rsid w:val="008617BD"/>
    <w:rsid w:val="008618EC"/>
    <w:rsid w:val="00861DBF"/>
    <w:rsid w:val="00861F05"/>
    <w:rsid w:val="0086228E"/>
    <w:rsid w:val="00862820"/>
    <w:rsid w:val="00862E91"/>
    <w:rsid w:val="008632B2"/>
    <w:rsid w:val="00863499"/>
    <w:rsid w:val="00863738"/>
    <w:rsid w:val="0086377B"/>
    <w:rsid w:val="008637F5"/>
    <w:rsid w:val="008639F5"/>
    <w:rsid w:val="00863C2A"/>
    <w:rsid w:val="00863C4E"/>
    <w:rsid w:val="008640AF"/>
    <w:rsid w:val="0086598D"/>
    <w:rsid w:val="00865ACA"/>
    <w:rsid w:val="00866E48"/>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2B8"/>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4"/>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14E"/>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A3D"/>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01"/>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9CA"/>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7E1"/>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3A4"/>
    <w:rsid w:val="009317F1"/>
    <w:rsid w:val="00931AF4"/>
    <w:rsid w:val="00931CB8"/>
    <w:rsid w:val="00931ECE"/>
    <w:rsid w:val="00932097"/>
    <w:rsid w:val="009323F9"/>
    <w:rsid w:val="0093272D"/>
    <w:rsid w:val="00932793"/>
    <w:rsid w:val="009327E4"/>
    <w:rsid w:val="00932CBC"/>
    <w:rsid w:val="00932CC5"/>
    <w:rsid w:val="00932EE6"/>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CA4"/>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C4"/>
    <w:rsid w:val="009546E6"/>
    <w:rsid w:val="00954B90"/>
    <w:rsid w:val="00954FEF"/>
    <w:rsid w:val="00955A63"/>
    <w:rsid w:val="00955A76"/>
    <w:rsid w:val="00955BFA"/>
    <w:rsid w:val="00955C07"/>
    <w:rsid w:val="00955D69"/>
    <w:rsid w:val="00955F6B"/>
    <w:rsid w:val="00956248"/>
    <w:rsid w:val="009565D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1EF4"/>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4EE"/>
    <w:rsid w:val="0098579B"/>
    <w:rsid w:val="00985833"/>
    <w:rsid w:val="00985A83"/>
    <w:rsid w:val="00986282"/>
    <w:rsid w:val="009862F2"/>
    <w:rsid w:val="0098650A"/>
    <w:rsid w:val="0098694F"/>
    <w:rsid w:val="00986DB2"/>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272"/>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DB1"/>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09F"/>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BCA"/>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57FA8"/>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1D9B"/>
    <w:rsid w:val="00A720BA"/>
    <w:rsid w:val="00A7269D"/>
    <w:rsid w:val="00A728B2"/>
    <w:rsid w:val="00A729E3"/>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BF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A6F"/>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11C"/>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54B"/>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E3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C788E"/>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0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575"/>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0BC"/>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D8B"/>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1DE5"/>
    <w:rsid w:val="00B32152"/>
    <w:rsid w:val="00B321A3"/>
    <w:rsid w:val="00B322D8"/>
    <w:rsid w:val="00B325E8"/>
    <w:rsid w:val="00B3260D"/>
    <w:rsid w:val="00B32BA0"/>
    <w:rsid w:val="00B32DC9"/>
    <w:rsid w:val="00B32F36"/>
    <w:rsid w:val="00B330FC"/>
    <w:rsid w:val="00B33623"/>
    <w:rsid w:val="00B3374B"/>
    <w:rsid w:val="00B33A47"/>
    <w:rsid w:val="00B33C11"/>
    <w:rsid w:val="00B33C7A"/>
    <w:rsid w:val="00B33CAC"/>
    <w:rsid w:val="00B3415A"/>
    <w:rsid w:val="00B34336"/>
    <w:rsid w:val="00B3460D"/>
    <w:rsid w:val="00B34D2C"/>
    <w:rsid w:val="00B34DED"/>
    <w:rsid w:val="00B34FEE"/>
    <w:rsid w:val="00B3539C"/>
    <w:rsid w:val="00B35518"/>
    <w:rsid w:val="00B3571C"/>
    <w:rsid w:val="00B35AE7"/>
    <w:rsid w:val="00B35C72"/>
    <w:rsid w:val="00B36096"/>
    <w:rsid w:val="00B361A7"/>
    <w:rsid w:val="00B3691F"/>
    <w:rsid w:val="00B36C8B"/>
    <w:rsid w:val="00B36D99"/>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1DFD"/>
    <w:rsid w:val="00B62B27"/>
    <w:rsid w:val="00B62C84"/>
    <w:rsid w:val="00B6378D"/>
    <w:rsid w:val="00B6379F"/>
    <w:rsid w:val="00B63F0A"/>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52D"/>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46"/>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AEF"/>
    <w:rsid w:val="00BC5B7A"/>
    <w:rsid w:val="00BC6205"/>
    <w:rsid w:val="00BC62BF"/>
    <w:rsid w:val="00BC63A6"/>
    <w:rsid w:val="00BC6CE2"/>
    <w:rsid w:val="00BC7223"/>
    <w:rsid w:val="00BC7746"/>
    <w:rsid w:val="00BC7C4E"/>
    <w:rsid w:val="00BC7F17"/>
    <w:rsid w:val="00BD00EB"/>
    <w:rsid w:val="00BD0A21"/>
    <w:rsid w:val="00BD0B0E"/>
    <w:rsid w:val="00BD14E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653"/>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5CB"/>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2E5D"/>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1B"/>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B44"/>
    <w:rsid w:val="00C37090"/>
    <w:rsid w:val="00C375A3"/>
    <w:rsid w:val="00C37982"/>
    <w:rsid w:val="00C37FA2"/>
    <w:rsid w:val="00C40342"/>
    <w:rsid w:val="00C40516"/>
    <w:rsid w:val="00C40C68"/>
    <w:rsid w:val="00C40DD4"/>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D8"/>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509"/>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242"/>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8F4"/>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6E"/>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9FC"/>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363"/>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1BB"/>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03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27A"/>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738"/>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2807"/>
    <w:rsid w:val="00D42D4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7D2"/>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572"/>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02E"/>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1A"/>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288"/>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79"/>
    <w:rsid w:val="00DD0444"/>
    <w:rsid w:val="00DD06FE"/>
    <w:rsid w:val="00DD0848"/>
    <w:rsid w:val="00DD0B51"/>
    <w:rsid w:val="00DD1115"/>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4BD9"/>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A1A"/>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1D0A"/>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5D6"/>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7ED"/>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53B"/>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0B"/>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811"/>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5F77"/>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3E9"/>
    <w:rsid w:val="00E974F2"/>
    <w:rsid w:val="00E97645"/>
    <w:rsid w:val="00E9790B"/>
    <w:rsid w:val="00E97F66"/>
    <w:rsid w:val="00E97FC1"/>
    <w:rsid w:val="00EA002C"/>
    <w:rsid w:val="00EA0A98"/>
    <w:rsid w:val="00EA0B38"/>
    <w:rsid w:val="00EA0B7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27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69B"/>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287"/>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162"/>
    <w:rsid w:val="00EC56AC"/>
    <w:rsid w:val="00EC5B8A"/>
    <w:rsid w:val="00EC5C65"/>
    <w:rsid w:val="00EC5D41"/>
    <w:rsid w:val="00EC5E50"/>
    <w:rsid w:val="00EC66AE"/>
    <w:rsid w:val="00EC696A"/>
    <w:rsid w:val="00EC6A13"/>
    <w:rsid w:val="00EC7096"/>
    <w:rsid w:val="00EC7366"/>
    <w:rsid w:val="00EC7D28"/>
    <w:rsid w:val="00EC7E2C"/>
    <w:rsid w:val="00ED01D1"/>
    <w:rsid w:val="00ED0452"/>
    <w:rsid w:val="00ED04D7"/>
    <w:rsid w:val="00ED05C1"/>
    <w:rsid w:val="00ED0F7E"/>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638"/>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73C"/>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04A"/>
    <w:rsid w:val="00F04152"/>
    <w:rsid w:val="00F043F5"/>
    <w:rsid w:val="00F04660"/>
    <w:rsid w:val="00F047D1"/>
    <w:rsid w:val="00F04F5A"/>
    <w:rsid w:val="00F051F0"/>
    <w:rsid w:val="00F05251"/>
    <w:rsid w:val="00F05313"/>
    <w:rsid w:val="00F05333"/>
    <w:rsid w:val="00F0596C"/>
    <w:rsid w:val="00F05B25"/>
    <w:rsid w:val="00F060BE"/>
    <w:rsid w:val="00F063B8"/>
    <w:rsid w:val="00F06448"/>
    <w:rsid w:val="00F0677E"/>
    <w:rsid w:val="00F06A07"/>
    <w:rsid w:val="00F06C70"/>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7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879"/>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C78"/>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C3A"/>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2E7"/>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A7C"/>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917421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F9BB4C97-AA3D-4799-AE1F-9FCA96037247}">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74</TotalTime>
  <Pages>2</Pages>
  <Words>498</Words>
  <Characters>2842</Characters>
  <Application>Microsoft Office Word</Application>
  <DocSecurity>0</DocSecurity>
  <PresentationFormat/>
  <Lines>23</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vivo-Zhenhua</cp:lastModifiedBy>
  <cp:revision>166</cp:revision>
  <dcterms:created xsi:type="dcterms:W3CDTF">2024-01-31T06:50:00Z</dcterms:created>
  <dcterms:modified xsi:type="dcterms:W3CDTF">2024-02-10T02:02:00Z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(3)4MRPVd2nlrCkenowmcrUa5pSK5VBtkdgdhZDOpdX/MK3XtbEfsuNHzogsPLOcwraBYEB/OUj
pwjGVdzgjhJsgJtxLS7ul+fhKRb6J1TEVazEfMSqhh8MRUqv+cYD+m+3Ke//SwZsn1tRq91l
P3A6+PwZJ9HV/EB5MHgG+TcPpdTOhgycnWzylXAHHdxF/KfaVjZBgJjxunkxpV9rgeo+2hWj
H5zmU3X41WtoHJ4T4G</vt:lpwstr>
  </property>
  <property fmtid="{D5CDD505-2E9C-101B-9397-08002B2CF9AE}" pid="8" name="_2015_ms_pID_7253431">
    <vt:lpwstr>ATJlW75nGEwovFfBkTtnORU8CsghtmE4qCUAS32q4siLgX29h/vMip
q532AhJ7WpxfcyZCvYd4VnsMVDC4kJ1wbu9d8m9EZKYUsPfUeEM7/hSusLhAwSLsK/0o+367
iI07Cl5SxnEjS2icBVKwRUjve3b+DiIXuA3lgv/pUy4gQ+8VURzzbG9ZQunouUJ7pmxPwxTg
sfX1PSGiomN0Mp5lp7DRq/0qIqfNHByUhI1J</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2024-01-25T07:46:49Z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5d350433-a546-4a24-8a40-33d8fa423945</vt:lpwstr>
  </property>
  <property fmtid="{D5CDD505-2E9C-101B-9397-08002B2CF9AE}" pid="15" name="MSIP_Label_83bcef13-7cac-433f-ba1d-47a323951816_ContentBits">
    <vt:lpwstr>0</vt:lpwstr>
  </property>
  <property fmtid="{D5CDD505-2E9C-101B-9397-08002B2CF9AE}" pid="16" name="_2015_ms_pID_7253432">
    <vt:lpwstr>Ew==</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1705908680</vt:lpwstr>
  </property>
</Properties>
</file>